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DF7353">
        <w:rPr>
          <w:b/>
          <w:i/>
          <w:noProof/>
          <w:sz w:val="28"/>
        </w:rPr>
        <w:t>R2-2003988</w:t>
      </w:r>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55F"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455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4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E44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455F">
            <w:pPr>
              <w:pStyle w:val="CRCoverPage"/>
              <w:spacing w:after="0"/>
              <w:ind w:left="100"/>
              <w:rPr>
                <w:noProof/>
                <w:lang w:eastAsia="zh-CN"/>
              </w:rPr>
            </w:pPr>
            <w:r>
              <w:rPr>
                <w:rFonts w:hint="eastAsia"/>
                <w:noProof/>
                <w:lang w:eastAsia="zh-CN"/>
              </w:rPr>
              <w:t>R</w:t>
            </w:r>
            <w:r>
              <w:rPr>
                <w:noProof/>
                <w:lang w:eastAsia="zh-CN"/>
              </w:rPr>
              <w:t>unning CR for MAC spec for R16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7D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1D5E" w:rsidRDefault="00B51D5E" w:rsidP="00B51D5E">
            <w:pPr>
              <w:pStyle w:val="CRCoverPage"/>
              <w:spacing w:after="0"/>
              <w:rPr>
                <w:noProof/>
                <w:lang w:eastAsia="zh-CN"/>
              </w:rPr>
            </w:pPr>
            <w:r>
              <w:rPr>
                <w:rFonts w:hint="eastAsia"/>
                <w:noProof/>
                <w:lang w:eastAsia="zh-CN"/>
              </w:rPr>
              <w:t>S</w:t>
            </w:r>
            <w:r>
              <w:rPr>
                <w:noProof/>
                <w:lang w:eastAsia="zh-CN"/>
              </w:rPr>
              <w:t>ome editorial changes are included, which include:</w:t>
            </w:r>
          </w:p>
          <w:p w:rsidR="00B51D5E" w:rsidRDefault="00B51D5E" w:rsidP="00B51D5E">
            <w:pPr>
              <w:pStyle w:val="CRCoverPage"/>
              <w:numPr>
                <w:ilvl w:val="0"/>
                <w:numId w:val="2"/>
              </w:numPr>
              <w:spacing w:after="0"/>
              <w:rPr>
                <w:noProof/>
                <w:lang w:eastAsia="zh-CN"/>
              </w:rPr>
            </w:pPr>
            <w:r>
              <w:rPr>
                <w:noProof/>
                <w:lang w:eastAsia="zh-CN"/>
              </w:rPr>
              <w:t>Change to the name of the</w:t>
            </w:r>
            <w:r w:rsidR="002F323B">
              <w:rPr>
                <w:noProof/>
                <w:lang w:eastAsia="zh-CN"/>
              </w:rPr>
              <w:t xml:space="preserve"> field name</w:t>
            </w:r>
            <w:r>
              <w:rPr>
                <w:noProof/>
                <w:lang w:eastAsia="zh-CN"/>
              </w:rPr>
              <w:t xml:space="preserve"> </w:t>
            </w:r>
            <w:r w:rsidR="002F323B" w:rsidRPr="002F323B">
              <w:rPr>
                <w:i/>
                <w:noProof/>
                <w:lang w:eastAsia="zh-CN"/>
              </w:rPr>
              <w:t>nr-</w:t>
            </w:r>
            <w:r w:rsidRPr="002F323B">
              <w:rPr>
                <w:i/>
                <w:noProof/>
                <w:lang w:eastAsia="zh-CN"/>
              </w:rPr>
              <w:t>DL-PRS</w:t>
            </w:r>
            <w:r w:rsidR="002F323B" w:rsidRPr="002F323B">
              <w:rPr>
                <w:i/>
                <w:noProof/>
                <w:lang w:eastAsia="zh-CN"/>
              </w:rPr>
              <w:t>-Resource</w:t>
            </w:r>
            <w:r w:rsidRPr="002F323B">
              <w:rPr>
                <w:i/>
                <w:noProof/>
                <w:lang w:eastAsia="zh-CN"/>
              </w:rPr>
              <w:t xml:space="preserve"> </w:t>
            </w:r>
            <w:r w:rsidR="002F323B" w:rsidRPr="002F323B">
              <w:rPr>
                <w:i/>
                <w:noProof/>
                <w:lang w:eastAsia="zh-CN"/>
              </w:rPr>
              <w:t>ID</w:t>
            </w:r>
            <w:r w:rsidR="00202C7A">
              <w:rPr>
                <w:noProof/>
                <w:lang w:eastAsia="zh-CN"/>
              </w:rPr>
              <w:t xml:space="preserve"> </w:t>
            </w:r>
            <w:r w:rsidR="002F323B">
              <w:rPr>
                <w:noProof/>
                <w:lang w:eastAsia="zh-CN"/>
              </w:rPr>
              <w:t xml:space="preserve">to </w:t>
            </w:r>
            <w:r w:rsidR="002F323B">
              <w:rPr>
                <w:i/>
                <w:noProof/>
                <w:lang w:eastAsia="zh-CN"/>
              </w:rPr>
              <w:t xml:space="preserve">nr-DL-PRS-ResourceId </w:t>
            </w:r>
            <w:r w:rsidR="00202C7A">
              <w:rPr>
                <w:noProof/>
                <w:lang w:eastAsia="zh-CN"/>
              </w:rPr>
              <w:t xml:space="preserve">according to the latest LPP spec. </w:t>
            </w:r>
          </w:p>
          <w:p w:rsidR="00202C7A" w:rsidRPr="00415697" w:rsidRDefault="006F70C4" w:rsidP="006F70C4">
            <w:pPr>
              <w:pStyle w:val="CRCoverPage"/>
              <w:numPr>
                <w:ilvl w:val="0"/>
                <w:numId w:val="2"/>
              </w:numPr>
              <w:spacing w:after="0"/>
              <w:rPr>
                <w:noProof/>
                <w:lang w:eastAsia="zh-CN"/>
              </w:rPr>
            </w:pPr>
            <w:r>
              <w:rPr>
                <w:noProof/>
                <w:lang w:eastAsia="zh-CN"/>
              </w:rPr>
              <w:t xml:space="preserve">Previously, the definition of the field </w:t>
            </w:r>
            <w:r>
              <w:rPr>
                <w:i/>
                <w:noProof/>
                <w:lang w:eastAsia="zh-CN"/>
              </w:rPr>
              <w:t xml:space="preserve">DL-PRS ID </w:t>
            </w:r>
            <w:r>
              <w:rPr>
                <w:noProof/>
                <w:lang w:eastAsia="zh-CN"/>
              </w:rPr>
              <w:t xml:space="preserve">is given as the identity of the DL-PRS resource. However, according to the LPP spec, this field is more like an identity associated with a TRP. </w:t>
            </w:r>
            <w:r>
              <w:rPr>
                <w:i/>
                <w:noProof/>
                <w:lang w:eastAsia="zh-CN"/>
              </w:rPr>
              <w:t xml:space="preserve"> </w:t>
            </w:r>
          </w:p>
          <w:p w:rsidR="00415697" w:rsidRDefault="00415697" w:rsidP="006F70C4">
            <w:pPr>
              <w:pStyle w:val="CRCoverPage"/>
              <w:numPr>
                <w:ilvl w:val="0"/>
                <w:numId w:val="2"/>
              </w:numPr>
              <w:spacing w:after="0"/>
              <w:rPr>
                <w:noProof/>
                <w:lang w:eastAsia="zh-CN"/>
              </w:rPr>
            </w:pPr>
            <w:r>
              <w:rPr>
                <w:noProof/>
                <w:lang w:eastAsia="zh-CN"/>
              </w:rPr>
              <w:t xml:space="preserve">For the field description of the field C, there is a double condition for A/D and C. In order to provide the definition with clarify, the condition for “Otherwise” can be clarified. </w:t>
            </w:r>
          </w:p>
          <w:p w:rsidR="005E531D" w:rsidRDefault="005E531D" w:rsidP="005E531D">
            <w:pPr>
              <w:pStyle w:val="CRCoverPage"/>
              <w:spacing w:after="0"/>
              <w:rPr>
                <w:noProof/>
                <w:lang w:eastAsia="zh-CN"/>
              </w:rPr>
            </w:pPr>
          </w:p>
          <w:p w:rsidR="005E531D" w:rsidRDefault="005E531D" w:rsidP="005E531D">
            <w:pPr>
              <w:pStyle w:val="CRCoverPage"/>
              <w:spacing w:after="0"/>
              <w:rPr>
                <w:noProof/>
                <w:lang w:eastAsia="zh-CN"/>
              </w:rPr>
            </w:pPr>
            <w:r w:rsidRPr="005E531D">
              <w:rPr>
                <w:noProof/>
                <w:highlight w:val="yellow"/>
                <w:lang w:eastAsia="zh-CN"/>
              </w:rPr>
              <w:t>Update during RAN2#109bis-e</w:t>
            </w:r>
          </w:p>
          <w:p w:rsidR="005E531D" w:rsidRDefault="005E531D" w:rsidP="005E531D">
            <w:pPr>
              <w:pStyle w:val="CRCoverPage"/>
              <w:numPr>
                <w:ilvl w:val="0"/>
                <w:numId w:val="2"/>
              </w:numPr>
              <w:spacing w:after="0"/>
              <w:rPr>
                <w:noProof/>
                <w:lang w:eastAsia="zh-CN"/>
              </w:rPr>
            </w:pPr>
            <w:r>
              <w:rPr>
                <w:noProof/>
                <w:lang w:eastAsia="zh-CN"/>
              </w:rPr>
              <w:t>Remove the change to DL PRS id to wait for the conclusions for TRP</w:t>
            </w:r>
            <w:r>
              <w:rPr>
                <w:rFonts w:hint="eastAsia"/>
                <w:noProof/>
                <w:lang w:eastAsia="zh-CN"/>
              </w:rPr>
              <w:t>-</w:t>
            </w:r>
            <w:r>
              <w:rPr>
                <w:noProof/>
                <w:lang w:eastAsia="zh-CN"/>
              </w:rPr>
              <w:t xml:space="preserve">ID discussion. </w:t>
            </w:r>
          </w:p>
          <w:p w:rsidR="005E531D" w:rsidRPr="00AA38D0" w:rsidRDefault="005E531D" w:rsidP="005E531D">
            <w:pPr>
              <w:pStyle w:val="CRCoverPage"/>
              <w:numPr>
                <w:ilvl w:val="0"/>
                <w:numId w:val="2"/>
              </w:numPr>
              <w:spacing w:after="0"/>
              <w:rPr>
                <w:noProof/>
                <w:lang w:eastAsia="zh-CN"/>
              </w:rPr>
            </w:pPr>
            <w:r w:rsidRPr="005E531D">
              <w:rPr>
                <w:noProof/>
                <w:lang w:eastAsia="zh-CN"/>
              </w:rPr>
              <w:t>The LCID/eLCID of SP positioning SRS activation/deactivation MAC CE should be above 64, i.e., set2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0457" w:rsidRDefault="001A3EB8" w:rsidP="00AF0457">
            <w:pPr>
              <w:pStyle w:val="CRCoverPage"/>
              <w:spacing w:after="0"/>
              <w:rPr>
                <w:i/>
                <w:noProof/>
                <w:lang w:eastAsia="zh-CN"/>
              </w:rPr>
            </w:pPr>
            <w:r>
              <w:rPr>
                <w:rFonts w:hint="eastAsia"/>
                <w:noProof/>
                <w:lang w:eastAsia="zh-CN"/>
              </w:rPr>
              <w:t>1</w:t>
            </w:r>
            <w:r>
              <w:rPr>
                <w:noProof/>
                <w:lang w:eastAsia="zh-CN"/>
              </w:rPr>
              <w:t xml:space="preserve">/ </w:t>
            </w:r>
            <w:r w:rsidR="005E531D" w:rsidRPr="005E531D">
              <w:rPr>
                <w:noProof/>
                <w:lang w:eastAsia="zh-CN"/>
              </w:rPr>
              <w:t>The LCID/eLCID of SP positioning SRS activation/deactivation MAC CE should be above 64, i.e., set2</w:t>
            </w:r>
          </w:p>
          <w:p w:rsidR="001A3EB8" w:rsidRDefault="001A3EB8" w:rsidP="00AF0457">
            <w:pPr>
              <w:pStyle w:val="CRCoverPage"/>
              <w:spacing w:after="0"/>
              <w:rPr>
                <w:noProof/>
                <w:lang w:eastAsia="zh-CN"/>
              </w:rPr>
            </w:pPr>
            <w:r>
              <w:rPr>
                <w:noProof/>
                <w:lang w:eastAsia="zh-CN"/>
              </w:rPr>
              <w:t>2/ Change the definition of the field DL-PRS ID</w:t>
            </w:r>
          </w:p>
          <w:p w:rsidR="00415697" w:rsidRPr="001A3EB8" w:rsidRDefault="00415697" w:rsidP="00AF0457">
            <w:pPr>
              <w:pStyle w:val="CRCoverPage"/>
              <w:spacing w:after="0"/>
              <w:rPr>
                <w:noProof/>
                <w:lang w:eastAsia="zh-CN"/>
              </w:rPr>
            </w:pPr>
            <w:r>
              <w:rPr>
                <w:noProof/>
                <w:lang w:eastAsia="zh-CN"/>
              </w:rPr>
              <w:t xml:space="preserve">3/ Clarify in the field description of </w:t>
            </w:r>
            <w:r w:rsidR="002B2644">
              <w:rPr>
                <w:noProof/>
                <w:lang w:eastAsia="zh-CN"/>
              </w:rPr>
              <w:t>‘</w:t>
            </w:r>
            <w:r>
              <w:rPr>
                <w:noProof/>
                <w:lang w:eastAsia="zh-CN"/>
              </w:rPr>
              <w:t>C</w:t>
            </w:r>
            <w:r w:rsidR="002B2644">
              <w:rPr>
                <w:noProof/>
                <w:lang w:eastAsia="zh-CN"/>
              </w:rPr>
              <w:t>’</w:t>
            </w:r>
            <w:bookmarkStart w:id="2" w:name="_GoBack"/>
            <w:bookmarkEnd w:id="2"/>
            <w:r>
              <w:rPr>
                <w:noProof/>
                <w:lang w:eastAsia="zh-CN"/>
              </w:rPr>
              <w:t xml:space="preserve"> what is ‘Otherwise’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0457" w:rsidRDefault="001E41F3" w:rsidP="00E90BC7">
            <w:pPr>
              <w:pStyle w:val="CRCoverPage"/>
              <w:spacing w:after="0"/>
              <w:rPr>
                <w:strike/>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C42BF" w:rsidP="00243324">
            <w:pPr>
              <w:pStyle w:val="CRCoverPage"/>
              <w:spacing w:after="0"/>
              <w:ind w:left="100"/>
              <w:rPr>
                <w:noProof/>
                <w:lang w:eastAsia="zh-CN"/>
              </w:rPr>
            </w:pPr>
            <w:r>
              <w:rPr>
                <w:noProof/>
                <w:lang w:eastAsia="zh-CN"/>
              </w:rPr>
              <w:t>The reference to the LPP spec is based on the draft version of the spec</w:t>
            </w:r>
            <w:r w:rsidR="00243324">
              <w:rPr>
                <w:noProof/>
                <w:lang w:eastAsia="zh-CN"/>
              </w:rPr>
              <w:t xml:space="preserve"> Draft_37.355-g00-v04</w:t>
            </w:r>
            <w:r>
              <w:rPr>
                <w:noProof/>
                <w:lang w:eastAsia="zh-CN"/>
              </w:rPr>
              <w:t xml:space="preserve"> at the time of writting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5CAB" w:rsidRDefault="00985CAB">
            <w:pPr>
              <w:pStyle w:val="CRCoverPage"/>
              <w:spacing w:after="0"/>
              <w:ind w:left="100"/>
              <w:rPr>
                <w:sz w:val="15"/>
                <w:lang w:eastAsia="zh-CN"/>
              </w:rPr>
            </w:pPr>
            <w:r>
              <w:rPr>
                <w:rFonts w:hint="eastAsia"/>
                <w:sz w:val="15"/>
                <w:lang w:eastAsia="zh-CN"/>
              </w:rPr>
              <w:t>P</w:t>
            </w:r>
            <w:r>
              <w:rPr>
                <w:sz w:val="15"/>
                <w:lang w:eastAsia="zh-CN"/>
              </w:rPr>
              <w:t xml:space="preserve">revious versions for </w:t>
            </w:r>
            <w:r w:rsidR="00EB3084">
              <w:rPr>
                <w:sz w:val="15"/>
                <w:lang w:eastAsia="zh-CN"/>
              </w:rPr>
              <w:t xml:space="preserve">MAC </w:t>
            </w:r>
            <w:r>
              <w:rPr>
                <w:sz w:val="15"/>
                <w:lang w:eastAsia="zh-CN"/>
              </w:rPr>
              <w:t>CR:</w:t>
            </w:r>
          </w:p>
          <w:p w:rsidR="00AA38D0" w:rsidRPr="008562FA" w:rsidRDefault="00AA38D0">
            <w:pPr>
              <w:pStyle w:val="CRCoverPage"/>
              <w:spacing w:after="0"/>
              <w:ind w:left="100"/>
              <w:rPr>
                <w:b/>
                <w:noProof/>
              </w:rPr>
            </w:pPr>
            <w:r w:rsidRPr="008562FA">
              <w:rPr>
                <w:sz w:val="15"/>
              </w:rPr>
              <w:t>R2-2002246 v0</w:t>
            </w:r>
          </w:p>
          <w:p w:rsidR="008863B9" w:rsidRDefault="00AA38D0">
            <w:pPr>
              <w:pStyle w:val="CRCoverPage"/>
              <w:spacing w:after="0"/>
              <w:ind w:left="100"/>
              <w:rPr>
                <w:sz w:val="15"/>
              </w:rPr>
            </w:pPr>
            <w:r w:rsidRPr="008562FA">
              <w:rPr>
                <w:sz w:val="15"/>
              </w:rPr>
              <w:t>R2-2002400 v1</w:t>
            </w:r>
          </w:p>
          <w:p w:rsidR="00985CAB" w:rsidRDefault="00985CAB">
            <w:pPr>
              <w:pStyle w:val="CRCoverPage"/>
              <w:spacing w:after="0"/>
              <w:ind w:left="100"/>
              <w:rPr>
                <w:noProof/>
              </w:rPr>
            </w:pPr>
            <w:r>
              <w:rPr>
                <w:sz w:val="15"/>
              </w:rPr>
              <w:t>R2-</w:t>
            </w:r>
            <w:r w:rsidR="00021F4C">
              <w:rPr>
                <w:sz w:val="15"/>
              </w:rPr>
              <w:t>2003063</w:t>
            </w:r>
            <w:r w:rsidR="008B0563">
              <w:rPr>
                <w:sz w:val="15"/>
              </w:rPr>
              <w:t xml:space="preserve"> v2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p w:rsidR="00D01884" w:rsidRDefault="00D01884" w:rsidP="00D01884">
      <w:pPr>
        <w:pStyle w:val="4"/>
        <w:rPr>
          <w:lang w:eastAsia="ko-KR"/>
        </w:rPr>
      </w:pPr>
      <w:bookmarkStart w:id="4" w:name="_Toc37296313"/>
      <w:r>
        <w:rPr>
          <w:lang w:eastAsia="ko-KR"/>
        </w:rPr>
        <w:t>6.1.3.36</w:t>
      </w:r>
      <w:r>
        <w:rPr>
          <w:lang w:eastAsia="ko-KR"/>
        </w:rPr>
        <w:tab/>
        <w:t>SP Positioning SRS Activation/Deactivation MAC CE</w:t>
      </w:r>
      <w:bookmarkEnd w:id="4"/>
    </w:p>
    <w:p w:rsidR="00D01884" w:rsidRDefault="00D01884" w:rsidP="00D01884">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LCID and </w:t>
      </w:r>
      <w:proofErr w:type="spellStart"/>
      <w:r>
        <w:rPr>
          <w:lang w:eastAsia="ko-KR"/>
        </w:rPr>
        <w:t>eLCID</w:t>
      </w:r>
      <w:proofErr w:type="spellEnd"/>
      <w:r>
        <w:rPr>
          <w:lang w:eastAsia="ko-KR"/>
        </w:rPr>
        <w:t xml:space="preserve"> as specified in Table 6.2.1-1. It has a variable size with following fields:</w:t>
      </w:r>
    </w:p>
    <w:p w:rsidR="00D01884" w:rsidRDefault="00D01884" w:rsidP="00D01884">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rsidR="00D01884" w:rsidRDefault="00D01884" w:rsidP="00D01884">
      <w:pPr>
        <w:pStyle w:val="B1"/>
        <w:rPr>
          <w:noProof/>
        </w:rPr>
      </w:pPr>
      <w:r>
        <w:rPr>
          <w:noProof/>
        </w:rPr>
        <w:t>-</w:t>
      </w:r>
      <w:r>
        <w:rPr>
          <w:noProof/>
        </w:rPr>
        <w:tab/>
        <w:t xml:space="preserve">Positioning SRS Resource Set's Cell ID: </w:t>
      </w:r>
      <w:r>
        <w:rPr>
          <w:rFonts w:eastAsia="宋体"/>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rFonts w:eastAsia="宋体"/>
          <w:noProof/>
          <w:lang w:eastAsia="zh-CN"/>
        </w:rPr>
        <w:t>The length of the field is 5 bits;</w:t>
      </w:r>
    </w:p>
    <w:p w:rsidR="00D01884" w:rsidRDefault="00D01884" w:rsidP="00D01884">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rsidR="00D01884" w:rsidRDefault="00D01884" w:rsidP="00D01884">
      <w:pPr>
        <w:pStyle w:val="B1"/>
        <w:rPr>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w:t>
      </w:r>
      <w:ins w:id="5" w:author="Yinghaoguo (Huawei Wireless)" w:date="2020-04-12T12:47:00Z">
        <w:r w:rsidR="00595118">
          <w:rPr>
            <w:noProof/>
            <w:lang w:eastAsia="ko-KR"/>
          </w:rPr>
          <w:t xml:space="preserve"> if this field is set to 0,</w:t>
        </w:r>
      </w:ins>
      <w:r>
        <w:rPr>
          <w:noProof/>
          <w:lang w:eastAsia="ko-KR"/>
        </w:rPr>
        <w:t xml:space="preserve"> they are not present. When A/D is set to 0, this field is always set to 0 that they are not present</w:t>
      </w:r>
      <w:r>
        <w:rPr>
          <w:noProof/>
        </w:rPr>
        <w:t>;</w:t>
      </w:r>
    </w:p>
    <w:p w:rsidR="00D01884" w:rsidRDefault="00D01884" w:rsidP="00D01884">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rsidR="00D01884" w:rsidRDefault="00D01884" w:rsidP="00D01884">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rsidR="00D01884" w:rsidRDefault="00D01884" w:rsidP="00D01884">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rsidR="00D01884" w:rsidRDefault="00D01884" w:rsidP="00D01884">
      <w:pPr>
        <w:pStyle w:val="B1"/>
        <w:rPr>
          <w:lang w:eastAsia="ko-KR"/>
        </w:rPr>
      </w:pPr>
      <w:r>
        <w:rPr>
          <w:lang w:eastAsia="ko-KR"/>
        </w:rPr>
        <w:t>-</w:t>
      </w:r>
      <w:r>
        <w:rPr>
          <w:lang w:eastAsia="ko-KR"/>
        </w:rPr>
        <w:tab/>
        <w:t>R: Reserved bit, set to 0.</w:t>
      </w:r>
    </w:p>
    <w:p w:rsidR="00D01884" w:rsidRDefault="00D01884" w:rsidP="00D01884">
      <w:pPr>
        <w:pStyle w:val="TH"/>
        <w:rPr>
          <w:lang w:eastAsia="ja-JP"/>
        </w:rPr>
      </w:pPr>
      <w:r>
        <w:rPr>
          <w:rFonts w:eastAsia="Times New Roman"/>
          <w:lang w:eastAsia="ja-JP"/>
        </w:rPr>
        <w:object w:dxaOrig="4575" w:dyaOrig="5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5pt;height:278.3pt" o:ole="">
            <v:imagedata r:id="rId13" o:title=""/>
          </v:shape>
          <o:OLEObject Type="Embed" ProgID="Visio.Drawing.15" ShapeID="_x0000_i1025" DrawAspect="Content" ObjectID="_1649690192" r:id="rId14"/>
        </w:object>
      </w:r>
    </w:p>
    <w:p w:rsidR="00D01884" w:rsidRDefault="00D01884" w:rsidP="00D01884">
      <w:pPr>
        <w:pStyle w:val="TF"/>
        <w:rPr>
          <w:lang w:eastAsia="ko-KR"/>
        </w:rPr>
      </w:pPr>
      <w:r>
        <w:rPr>
          <w:noProof/>
          <w:lang w:eastAsia="ko-KR"/>
        </w:rPr>
        <w:t xml:space="preserve">Figure 6.1.3.36-1: </w:t>
      </w:r>
      <w:r>
        <w:rPr>
          <w:lang w:eastAsia="ko-KR"/>
        </w:rPr>
        <w:t>SP Positioning SRS Activation/Deactivation MAC CE</w:t>
      </w:r>
    </w:p>
    <w:p w:rsidR="00D01884" w:rsidRDefault="00D01884" w:rsidP="00D01884">
      <w:pPr>
        <w:pStyle w:val="TH"/>
        <w:rPr>
          <w:noProof/>
          <w:lang w:eastAsia="zh-CN"/>
        </w:rPr>
      </w:pPr>
      <w:r>
        <w:rPr>
          <w:rFonts w:eastAsia="Times New Roman"/>
          <w:lang w:eastAsia="ja-JP"/>
        </w:rPr>
        <w:object w:dxaOrig="4575" w:dyaOrig="2160">
          <v:shape id="_x0000_i1026" type="#_x0000_t75" style="width:228.85pt;height:108pt" o:ole="">
            <v:imagedata r:id="rId15" o:title=""/>
          </v:shape>
          <o:OLEObject Type="Embed" ProgID="Visio.Drawing.15" ShapeID="_x0000_i1026" DrawAspect="Content" ObjectID="_1649690193" r:id="rId16"/>
        </w:object>
      </w:r>
    </w:p>
    <w:p w:rsidR="00D01884" w:rsidRDefault="00D01884" w:rsidP="00D01884">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rsidR="00D01884" w:rsidRDefault="00D01884" w:rsidP="00D01884">
      <w:pPr>
        <w:pStyle w:val="TH"/>
        <w:rPr>
          <w:noProof/>
          <w:lang w:eastAsia="zh-CN"/>
        </w:rPr>
      </w:pPr>
      <w:r>
        <w:rPr>
          <w:rFonts w:eastAsia="Times New Roman"/>
          <w:lang w:eastAsia="ja-JP"/>
        </w:rPr>
        <w:object w:dxaOrig="4575" w:dyaOrig="2160">
          <v:shape id="_x0000_i1027" type="#_x0000_t75" style="width:228.85pt;height:108pt" o:ole="">
            <v:imagedata r:id="rId17" o:title=""/>
          </v:shape>
          <o:OLEObject Type="Embed" ProgID="Visio.Drawing.15" ShapeID="_x0000_i1027" DrawAspect="Content" ObjectID="_1649690194" r:id="rId18"/>
        </w:object>
      </w:r>
    </w:p>
    <w:p w:rsidR="00D01884" w:rsidRDefault="00D01884" w:rsidP="00D01884">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rsidR="00D01884" w:rsidRDefault="00D01884" w:rsidP="00D01884">
      <w:pPr>
        <w:pStyle w:val="TH"/>
        <w:rPr>
          <w:rFonts w:eastAsia="Malgun Gothic"/>
          <w:lang w:eastAsia="ko-KR"/>
        </w:rPr>
      </w:pPr>
      <w:r>
        <w:rPr>
          <w:rFonts w:eastAsia="Times New Roman"/>
          <w:lang w:eastAsia="ja-JP"/>
        </w:rPr>
        <w:object w:dxaOrig="4575" w:dyaOrig="1605">
          <v:shape id="_x0000_i1028" type="#_x0000_t75" style="width:228.85pt;height:80.45pt" o:ole="">
            <v:imagedata r:id="rId19" o:title=""/>
          </v:shape>
          <o:OLEObject Type="Embed" ProgID="Visio.Drawing.15" ShapeID="_x0000_i1028" DrawAspect="Content" ObjectID="_1649690195" r:id="rId20"/>
        </w:object>
      </w:r>
    </w:p>
    <w:p w:rsidR="00D01884" w:rsidRDefault="00D01884" w:rsidP="00D01884">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rsidR="00D01884" w:rsidRDefault="00D01884" w:rsidP="00D01884">
      <w:pPr>
        <w:pStyle w:val="TH"/>
        <w:rPr>
          <w:rFonts w:eastAsia="Times New Roman"/>
          <w:noProof/>
          <w:lang w:eastAsia="zh-CN"/>
        </w:rPr>
      </w:pPr>
      <w:r>
        <w:rPr>
          <w:rFonts w:eastAsia="Times New Roman"/>
          <w:lang w:eastAsia="ja-JP"/>
        </w:rPr>
        <w:object w:dxaOrig="4575" w:dyaOrig="2160">
          <v:shape id="_x0000_i1029" type="#_x0000_t75" style="width:228.85pt;height:108pt" o:ole="">
            <v:imagedata r:id="rId21" o:title=""/>
          </v:shape>
          <o:OLEObject Type="Embed" ProgID="Visio.Drawing.15" ShapeID="_x0000_i1029" DrawAspect="Content" ObjectID="_1649690196" r:id="rId22"/>
        </w:object>
      </w:r>
    </w:p>
    <w:p w:rsidR="00D01884" w:rsidRDefault="00D01884" w:rsidP="00D01884">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rsidR="00D01884" w:rsidRDefault="00D01884" w:rsidP="00D01884">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rsidR="00D01884" w:rsidRDefault="00D01884" w:rsidP="00D01884">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rsidR="00D01884" w:rsidRDefault="00D01884" w:rsidP="00D01884">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rsidR="00D01884" w:rsidRDefault="00D01884" w:rsidP="00D01884">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rsidR="00D01884" w:rsidRDefault="00D01884" w:rsidP="00D01884">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rsidR="00D01884" w:rsidRDefault="00D01884" w:rsidP="00D01884">
      <w:pPr>
        <w:pStyle w:val="B1"/>
        <w:rPr>
          <w:noProof/>
        </w:rPr>
      </w:pPr>
      <w:r>
        <w:rPr>
          <w:noProof/>
        </w:rPr>
        <w:t>-</w:t>
      </w:r>
      <w:r>
        <w:rPr>
          <w:noProof/>
        </w:rPr>
        <w:tab/>
        <w:t xml:space="preserve">PCI: This field contains physical cell identity </w:t>
      </w:r>
      <w:proofErr w:type="spellStart"/>
      <w:r>
        <w:rPr>
          <w:i/>
        </w:rPr>
        <w:t>PhysCellId</w:t>
      </w:r>
      <w:proofErr w:type="spellEnd"/>
      <w:r>
        <w:rPr>
          <w:i/>
        </w:rPr>
        <w:t xml:space="preserve"> </w:t>
      </w:r>
      <w:r>
        <w:t>as specified in TS 38.331 [5] and/or TS 37.355 [23]. The length of the field is 10 bits;</w:t>
      </w:r>
    </w:p>
    <w:p w:rsidR="00D01884" w:rsidRDefault="00D01884" w:rsidP="00D01884">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p>
    <w:p w:rsidR="00D01884" w:rsidRDefault="00D01884" w:rsidP="00D01884">
      <w:pPr>
        <w:pStyle w:val="B1"/>
        <w:rPr>
          <w:noProof/>
          <w:lang w:eastAsia="ja-JP"/>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rsidR="00D01884" w:rsidRDefault="00D01884" w:rsidP="00D01884">
      <w:pPr>
        <w:pStyle w:val="B1"/>
        <w:rPr>
          <w:noProof/>
        </w:rPr>
      </w:pPr>
      <w:r>
        <w:rPr>
          <w:noProof/>
        </w:rPr>
        <w:t>-</w:t>
      </w:r>
      <w:r>
        <w:rPr>
          <w:noProof/>
        </w:rPr>
        <w:tab/>
        <w:t xml:space="preserve">DL-PRS Resource ID: This field contains an index for DL-PRS resource </w:t>
      </w:r>
      <w:r>
        <w:rPr>
          <w:i/>
        </w:rPr>
        <w:t>nr-DL-PRS-</w:t>
      </w:r>
      <w:proofErr w:type="spellStart"/>
      <w:r>
        <w:rPr>
          <w:i/>
        </w:rPr>
        <w:t>Resource</w:t>
      </w:r>
      <w:ins w:id="6" w:author="Yinghaoguo (Huawei Wireless)" w:date="2020-04-12T12:31:00Z">
        <w:r w:rsidR="00DC0566">
          <w:rPr>
            <w:i/>
          </w:rPr>
          <w:t>Id</w:t>
        </w:r>
      </w:ins>
      <w:proofErr w:type="spellEnd"/>
      <w:del w:id="7" w:author="Yinghaoguo (Huawei Wireless)" w:date="2020-04-12T12:31:00Z">
        <w:r w:rsidDel="00DC0566">
          <w:rPr>
            <w:i/>
          </w:rPr>
          <w:delText xml:space="preserve"> ID</w:delText>
        </w:r>
      </w:del>
      <w:r>
        <w:t xml:space="preserve"> as defined in TS 37.355 [23]. The length of the field is 6 bits;</w:t>
      </w:r>
    </w:p>
    <w:p w:rsidR="00D01884" w:rsidRDefault="00D01884" w:rsidP="00D01884">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rsidR="00D01884" w:rsidRDefault="00D01884" w:rsidP="00D01884">
      <w:pPr>
        <w:pStyle w:val="B1"/>
        <w:rPr>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rsidR="00D01884" w:rsidRDefault="00D01884" w:rsidP="00D01884">
      <w:pPr>
        <w:pStyle w:val="B1"/>
        <w:rPr>
          <w:noProof/>
        </w:rPr>
      </w:pPr>
      <w:r>
        <w:rPr>
          <w:noProof/>
        </w:rPr>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rsidR="007A51E2" w:rsidRDefault="005E531D" w:rsidP="00BA20DC">
      <w:pPr>
        <w:rPr>
          <w:lang w:eastAsia="zh-CN"/>
        </w:rPr>
      </w:pPr>
      <w:r>
        <w:rPr>
          <w:rFonts w:hint="eastAsia"/>
          <w:lang w:eastAsia="zh-CN"/>
        </w:rPr>
        <w:t>=</w:t>
      </w:r>
      <w:r>
        <w:rPr>
          <w:lang w:eastAsia="zh-CN"/>
        </w:rPr>
        <w:t>============================SECOND CHANGE=========================================</w:t>
      </w:r>
    </w:p>
    <w:p w:rsidR="00636C41" w:rsidRDefault="00636C41" w:rsidP="00636C41">
      <w:pPr>
        <w:pStyle w:val="2"/>
        <w:rPr>
          <w:lang w:eastAsia="ko-KR"/>
        </w:rPr>
      </w:pPr>
      <w:bookmarkStart w:id="8" w:name="_Toc37296318"/>
      <w:r>
        <w:rPr>
          <w:lang w:eastAsia="ko-KR"/>
        </w:rPr>
        <w:t>6.2</w:t>
      </w:r>
      <w:r>
        <w:rPr>
          <w:lang w:eastAsia="ko-KR"/>
        </w:rPr>
        <w:tab/>
        <w:t>Formats and parameters</w:t>
      </w:r>
      <w:bookmarkEnd w:id="8"/>
    </w:p>
    <w:p w:rsidR="00636C41" w:rsidRDefault="00636C41" w:rsidP="00636C41">
      <w:pPr>
        <w:pStyle w:val="3"/>
        <w:rPr>
          <w:lang w:eastAsia="ko-KR"/>
        </w:rPr>
      </w:pPr>
      <w:bookmarkStart w:id="9" w:name="_Toc37296319"/>
      <w:bookmarkStart w:id="10"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9"/>
      <w:bookmarkEnd w:id="10"/>
    </w:p>
    <w:p w:rsidR="00636C41" w:rsidRDefault="00636C41" w:rsidP="00636C41">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rsidR="00636C41" w:rsidRDefault="00636C41" w:rsidP="00636C41">
      <w:pPr>
        <w:pStyle w:val="B1"/>
        <w:rPr>
          <w:noProof/>
          <w:lang w:eastAsia="ja-JP"/>
        </w:rPr>
      </w:pPr>
      <w:r>
        <w:rPr>
          <w:noProof/>
        </w:rPr>
        <w:lastRenderedPageBreak/>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rsidR="00636C41" w:rsidRDefault="00636C41" w:rsidP="00636C41">
      <w:pPr>
        <w:pStyle w:val="B1"/>
        <w:rPr>
          <w:noProof/>
        </w:rPr>
      </w:pPr>
      <w:r>
        <w:rPr>
          <w:noProof/>
        </w:rPr>
        <w:t>-</w:t>
      </w:r>
      <w:r>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rsidR="00636C41" w:rsidRDefault="00636C41" w:rsidP="00636C41">
      <w:pPr>
        <w:pStyle w:val="NO"/>
        <w:rPr>
          <w:noProof/>
        </w:rPr>
      </w:pPr>
      <w:r>
        <w:rPr>
          <w:noProof/>
        </w:rPr>
        <w:t>NOTE 1:</w:t>
      </w:r>
      <w:r>
        <w:rPr>
          <w:noProof/>
        </w:rPr>
        <w:tab/>
        <w:t>The extended Logical Channel ID space using two-octet eLCID and the relevant MAC subheader format is used, only when configured, on the NR backhaul links between IAB nodes or between IAB node and IAB Donor.</w:t>
      </w:r>
    </w:p>
    <w:p w:rsidR="00636C41" w:rsidRDefault="00636C41" w:rsidP="00636C41">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rsidR="00636C41" w:rsidRDefault="00636C41" w:rsidP="00636C41">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rsidR="00636C41" w:rsidRDefault="00636C41" w:rsidP="00636C41">
      <w:pPr>
        <w:pStyle w:val="B1"/>
        <w:rPr>
          <w:noProof/>
          <w:lang w:eastAsia="ja-JP"/>
        </w:rPr>
      </w:pPr>
      <w:r>
        <w:rPr>
          <w:noProof/>
        </w:rPr>
        <w:t>-</w:t>
      </w:r>
      <w:r>
        <w:rPr>
          <w:noProof/>
        </w:rPr>
        <w:tab/>
        <w:t xml:space="preserve">R: Reserved bit, set to </w:t>
      </w:r>
      <w:r>
        <w:rPr>
          <w:noProof/>
          <w:lang w:eastAsia="ko-KR"/>
        </w:rPr>
        <w:t>0</w:t>
      </w:r>
      <w:r>
        <w:rPr>
          <w:noProof/>
        </w:rPr>
        <w:t>.</w:t>
      </w:r>
    </w:p>
    <w:p w:rsidR="00636C41" w:rsidRDefault="00636C41" w:rsidP="00636C41">
      <w:pPr>
        <w:rPr>
          <w:noProof/>
          <w:lang w:eastAsia="ko-KR"/>
        </w:rPr>
      </w:pPr>
      <w:r>
        <w:rPr>
          <w:noProof/>
        </w:rPr>
        <w:t xml:space="preserve">The MAC subheader </w:t>
      </w:r>
      <w:r>
        <w:rPr>
          <w:noProof/>
          <w:lang w:eastAsia="ko-KR"/>
        </w:rPr>
        <w:t>is</w:t>
      </w:r>
      <w:r>
        <w:rPr>
          <w:noProof/>
        </w:rPr>
        <w:t xml:space="preserve"> octet aligned.</w:t>
      </w:r>
    </w:p>
    <w:p w:rsidR="00636C41" w:rsidRDefault="00636C41" w:rsidP="00636C41">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CCCH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(two-octet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(one–octet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r w:rsidR="00636C41" w:rsidDel="00636C41" w:rsidTr="00636C41">
        <w:trPr>
          <w:jc w:val="center"/>
          <w:del w:id="11" w:author="Yinghaoguo (Huawei Wireless)" w:date="2020-04-29T17:59:00Z"/>
        </w:trPr>
        <w:tc>
          <w:tcPr>
            <w:tcW w:w="1728" w:type="dxa"/>
            <w:tcBorders>
              <w:top w:val="single" w:sz="4" w:space="0" w:color="auto"/>
              <w:left w:val="single" w:sz="4" w:space="0" w:color="auto"/>
              <w:bottom w:val="single" w:sz="4" w:space="0" w:color="auto"/>
              <w:right w:val="single" w:sz="4" w:space="0" w:color="auto"/>
            </w:tcBorders>
            <w:hideMark/>
          </w:tcPr>
          <w:p w:rsidR="00636C41" w:rsidDel="00636C41" w:rsidRDefault="00636C41">
            <w:pPr>
              <w:pStyle w:val="TAC"/>
              <w:rPr>
                <w:del w:id="12" w:author="Yinghaoguo (Huawei Wireless)" w:date="2020-04-29T17:59:00Z"/>
                <w:noProof/>
                <w:lang w:eastAsia="ko-KR"/>
              </w:rPr>
            </w:pPr>
            <w:del w:id="13" w:author="Yinghaoguo (Huawei Wireless)" w:date="2020-04-29T17:59:00Z">
              <w:r w:rsidDel="00636C41">
                <w:rPr>
                  <w:noProof/>
                  <w:lang w:eastAsia="ko-KR"/>
                </w:rPr>
                <w:delText>36</w:delText>
              </w:r>
            </w:del>
          </w:p>
        </w:tc>
        <w:tc>
          <w:tcPr>
            <w:tcW w:w="3600" w:type="dxa"/>
            <w:tcBorders>
              <w:top w:val="single" w:sz="4" w:space="0" w:color="auto"/>
              <w:left w:val="single" w:sz="4" w:space="0" w:color="auto"/>
              <w:bottom w:val="single" w:sz="4" w:space="0" w:color="auto"/>
              <w:right w:val="single" w:sz="4" w:space="0" w:color="auto"/>
            </w:tcBorders>
            <w:hideMark/>
          </w:tcPr>
          <w:p w:rsidR="00636C41" w:rsidDel="00636C41" w:rsidRDefault="00636C41">
            <w:pPr>
              <w:pStyle w:val="TAC"/>
              <w:rPr>
                <w:del w:id="14" w:author="Yinghaoguo (Huawei Wireless)" w:date="2020-04-29T17:59:00Z"/>
                <w:noProof/>
                <w:lang w:eastAsia="ko-KR"/>
              </w:rPr>
            </w:pPr>
            <w:del w:id="15" w:author="Yinghaoguo (Huawei Wireless)" w:date="2020-04-29T17:59:00Z">
              <w:r w:rsidDel="00636C41">
                <w:rPr>
                  <w:noProof/>
                  <w:lang w:eastAsia="zh-CN"/>
                </w:rPr>
                <w:delText>SP Positioning SRS Activation/Deactivation</w:delText>
              </w:r>
            </w:del>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Duplication RLC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Absolute Timing Advance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CC list-based SRS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 xml:space="preserve">PUSCH </w:t>
            </w:r>
            <w:proofErr w:type="spellStart"/>
            <w:r>
              <w:t>Pathloss</w:t>
            </w:r>
            <w:proofErr w:type="spellEnd"/>
            <w:r>
              <w:t xml:space="preserve"> Reference RS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 xml:space="preserve">SRS </w:t>
            </w:r>
            <w:proofErr w:type="spellStart"/>
            <w:r>
              <w:t>Pathloss</w:t>
            </w:r>
            <w:proofErr w:type="spellEnd"/>
            <w:r>
              <w:t xml:space="preserve"> Reference RS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AP SRS spatial relation Indication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Enhanced PUCCH spatial relation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Enhanced TCI States Activation/Deactivation for UE-specific PDSCH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Number of Provided Guard Symbols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Timing Delta</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lang w:eastAsia="ja-JP"/>
              </w:rPr>
            </w:pPr>
            <w:r>
              <w:rPr>
                <w:noProof/>
                <w:lang w:eastAsia="ko-KR"/>
              </w:rPr>
              <w:t>Recommended bit rate</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 xml:space="preserve">SP ZP CSI-RS Resource Set </w:t>
            </w:r>
            <w:r>
              <w:rPr>
                <w:noProof/>
                <w:lang w:eastAsia="ko-KR"/>
              </w:rPr>
              <w:t>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PUCCH spatial relation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 xml:space="preserve">SP SRS Activation/Deactivation </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SP CSI reporting on PUCCH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TCI State Indication for UE-specific PDCCH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TCI States Activation/Deactivation for UE-specific PDSCH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 xml:space="preserve">Aperiodic CSI Trigger State </w:t>
            </w:r>
            <w:proofErr w:type="spellStart"/>
            <w:r>
              <w:rPr>
                <w:lang w:eastAsia="ko-KR"/>
              </w:rPr>
              <w:t>Subselection</w:t>
            </w:r>
            <w:proofErr w:type="spellEnd"/>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SP CSI-RS/CSI-IM Resource Set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Duplication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SCell Activation/Deactivation (four octets)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SCell Activation/Deactivation (one octet)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Long DRX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DRX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Timing Advance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UE Contention Resolution Identity</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Padding</w:t>
            </w:r>
          </w:p>
        </w:tc>
      </w:tr>
    </w:tbl>
    <w:p w:rsidR="00636C41" w:rsidRDefault="00636C41" w:rsidP="00636C41">
      <w:pPr>
        <w:rPr>
          <w:rFonts w:eastAsia="Times New Roman"/>
          <w:noProof/>
          <w:lang w:eastAsia="ko-KR"/>
        </w:rPr>
      </w:pPr>
    </w:p>
    <w:p w:rsidR="00636C41" w:rsidRDefault="00636C41" w:rsidP="00636C41">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636C41" w:rsidTr="00636C41">
        <w:trPr>
          <w:jc w:val="center"/>
        </w:trPr>
        <w:tc>
          <w:tcPr>
            <w:tcW w:w="2285"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2285"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2285" w:type="dxa"/>
            <w:tcBorders>
              <w:top w:val="single" w:sz="4" w:space="0" w:color="auto"/>
              <w:left w:val="single" w:sz="4" w:space="0" w:color="auto"/>
              <w:bottom w:val="single" w:sz="4" w:space="0" w:color="auto"/>
              <w:right w:val="single" w:sz="4" w:space="0" w:color="auto"/>
            </w:tcBorders>
            <w:hideMark/>
          </w:tcPr>
          <w:p w:rsidR="00636C41" w:rsidRDefault="00636C41">
            <w:pPr>
              <w:pStyle w:val="TAC"/>
              <w:jc w:val="left"/>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bl>
    <w:p w:rsidR="00636C41" w:rsidRDefault="00636C41" w:rsidP="00636C41">
      <w:pPr>
        <w:rPr>
          <w:rFonts w:eastAsia="Times New Roman"/>
          <w:noProof/>
          <w:lang w:eastAsia="ko-KR"/>
        </w:rPr>
      </w:pPr>
    </w:p>
    <w:p w:rsidR="00636C41" w:rsidRDefault="00636C41" w:rsidP="00636C41">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A41C45">
            <w:pPr>
              <w:pStyle w:val="TAC"/>
              <w:rPr>
                <w:noProof/>
                <w:lang w:eastAsia="ko-KR"/>
              </w:rPr>
            </w:pPr>
            <w:ins w:id="16" w:author="Yinghaoguo (Huawei Wireless)" w:date="2020-04-29T18:19:00Z">
              <w:r>
                <w:rPr>
                  <w:noProof/>
                  <w:lang w:eastAsia="ko-KR"/>
                </w:rPr>
                <w:t>x</w:t>
              </w:r>
            </w:ins>
            <w:del w:id="17" w:author="Yinghaoguo (Huawei Wireless)" w:date="2020-04-29T18:19:00Z">
              <w:r w:rsidR="00636C41" w:rsidDel="00A41C45">
                <w:rPr>
                  <w:noProof/>
                  <w:lang w:eastAsia="ko-KR"/>
                </w:rPr>
                <w:delText>0</w:delText>
              </w:r>
            </w:del>
            <w:r w:rsidR="00636C41">
              <w:rPr>
                <w:noProof/>
                <w:lang w:eastAsia="ko-KR"/>
              </w:rPr>
              <w:t xml:space="preserve"> to 255</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64</w:t>
            </w:r>
            <w:ins w:id="18" w:author="Yinghaoguo (Huawei Wireless)" w:date="2020-04-29T18:19:00Z">
              <w:r w:rsidR="009B42B1">
                <w:rPr>
                  <w:noProof/>
                  <w:lang w:eastAsia="ko-KR"/>
                </w:rPr>
                <w:t>+x</w:t>
              </w:r>
            </w:ins>
            <w:r>
              <w:rPr>
                <w:noProof/>
                <w:lang w:eastAsia="ko-KR"/>
              </w:rPr>
              <w:t xml:space="preserve"> to 319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r w:rsidR="00A22781" w:rsidTr="00636C41">
        <w:trPr>
          <w:jc w:val="center"/>
          <w:ins w:id="19" w:author="Yinghaoguo (Huawei Wireless)" w:date="2020-04-29T18:18:00Z"/>
        </w:trPr>
        <w:tc>
          <w:tcPr>
            <w:tcW w:w="1728" w:type="dxa"/>
            <w:tcBorders>
              <w:top w:val="single" w:sz="4" w:space="0" w:color="auto"/>
              <w:left w:val="single" w:sz="4" w:space="0" w:color="auto"/>
              <w:bottom w:val="single" w:sz="4" w:space="0" w:color="auto"/>
              <w:right w:val="single" w:sz="4" w:space="0" w:color="auto"/>
            </w:tcBorders>
          </w:tcPr>
          <w:p w:rsidR="00A22781" w:rsidRDefault="00A22781">
            <w:pPr>
              <w:pStyle w:val="TAC"/>
              <w:rPr>
                <w:ins w:id="20" w:author="Yinghaoguo (Huawei Wireless)" w:date="2020-04-29T18:18:00Z"/>
                <w:noProof/>
                <w:lang w:eastAsia="zh-CN"/>
              </w:rPr>
            </w:pPr>
            <w:ins w:id="21" w:author="Yinghaoguo (Huawei Wireless)" w:date="2020-04-29T18:18:00Z">
              <w:r>
                <w:rPr>
                  <w:noProof/>
                  <w:lang w:eastAsia="zh-CN"/>
                </w:rPr>
                <w:t>x</w:t>
              </w:r>
            </w:ins>
          </w:p>
        </w:tc>
        <w:tc>
          <w:tcPr>
            <w:tcW w:w="1728" w:type="dxa"/>
            <w:tcBorders>
              <w:top w:val="single" w:sz="4" w:space="0" w:color="auto"/>
              <w:left w:val="single" w:sz="4" w:space="0" w:color="auto"/>
              <w:bottom w:val="single" w:sz="4" w:space="0" w:color="auto"/>
              <w:right w:val="single" w:sz="4" w:space="0" w:color="auto"/>
            </w:tcBorders>
          </w:tcPr>
          <w:p w:rsidR="00A22781" w:rsidRDefault="00A22781">
            <w:pPr>
              <w:pStyle w:val="TAC"/>
              <w:rPr>
                <w:ins w:id="22" w:author="Yinghaoguo (Huawei Wireless)" w:date="2020-04-29T18:18:00Z"/>
                <w:noProof/>
                <w:lang w:eastAsia="zh-CN"/>
              </w:rPr>
            </w:pPr>
            <w:ins w:id="23" w:author="Yinghaoguo (Huawei Wireless)" w:date="2020-04-29T18:19:00Z">
              <w:r>
                <w:rPr>
                  <w:rFonts w:hint="eastAsia"/>
                  <w:noProof/>
                  <w:lang w:eastAsia="zh-CN"/>
                </w:rPr>
                <w:t>6</w:t>
              </w:r>
              <w:r>
                <w:rPr>
                  <w:noProof/>
                  <w:lang w:eastAsia="zh-CN"/>
                </w:rPr>
                <w:t>4+x</w:t>
              </w:r>
            </w:ins>
          </w:p>
        </w:tc>
        <w:tc>
          <w:tcPr>
            <w:tcW w:w="3600" w:type="dxa"/>
            <w:tcBorders>
              <w:top w:val="single" w:sz="4" w:space="0" w:color="auto"/>
              <w:left w:val="single" w:sz="4" w:space="0" w:color="auto"/>
              <w:bottom w:val="single" w:sz="4" w:space="0" w:color="auto"/>
              <w:right w:val="single" w:sz="4" w:space="0" w:color="auto"/>
            </w:tcBorders>
          </w:tcPr>
          <w:p w:rsidR="00A22781" w:rsidRDefault="00A22781">
            <w:pPr>
              <w:pStyle w:val="TAC"/>
              <w:rPr>
                <w:ins w:id="24" w:author="Yinghaoguo (Huawei Wireless)" w:date="2020-04-29T18:18:00Z"/>
                <w:noProof/>
                <w:lang w:eastAsia="zh-CN"/>
              </w:rPr>
            </w:pPr>
            <w:ins w:id="25" w:author="Yinghaoguo (Huawei Wireless)" w:date="2020-04-29T18:19:00Z">
              <w:r>
                <w:rPr>
                  <w:rFonts w:hint="eastAsia"/>
                  <w:noProof/>
                  <w:lang w:eastAsia="zh-CN"/>
                </w:rPr>
                <w:t>S</w:t>
              </w:r>
              <w:r>
                <w:rPr>
                  <w:noProof/>
                  <w:lang w:eastAsia="zh-CN"/>
                </w:rPr>
                <w:t>P Positioning SRS Activation/Deactivation</w:t>
              </w:r>
            </w:ins>
          </w:p>
        </w:tc>
      </w:tr>
    </w:tbl>
    <w:p w:rsidR="00636C41" w:rsidRDefault="00636C41" w:rsidP="00636C41">
      <w:pPr>
        <w:jc w:val="center"/>
        <w:rPr>
          <w:rFonts w:eastAsia="Times New Roman"/>
          <w:noProof/>
          <w:lang w:eastAsia="ko-KR"/>
        </w:rPr>
      </w:pPr>
    </w:p>
    <w:p w:rsidR="00636C41" w:rsidRDefault="00636C41" w:rsidP="00636C41">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CCCH of size 64 bits (referred to as "CCCH1" in TS 38.331 [5])</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(two–octet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(one–octet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35–39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Sidelink Configured Grant Confirmation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rPr>
              <w:t xml:space="preserve">Truncated </w:t>
            </w:r>
            <w:r>
              <w:rPr>
                <w:noProof/>
                <w:lang w:eastAsia="ko-KR"/>
              </w:rPr>
              <w:t>Sidelink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Sidelink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Multiple Entry Configured Grant Confirmation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LBT failure (four octets)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LBT failure (one octet)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SCell BFR (four octets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 xml:space="preserve">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Truncated SCell BFR (four octets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 xml:space="preserve">Truncated 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Number of Desired Guard Symbols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Pre-emptive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CCCH of size 48 bits (referred to as "CCCH" in TS 38.331 [5])</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Recommended bit rate query</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Multiple Entry PHR (four octets C</w:t>
            </w:r>
            <w:r>
              <w:rPr>
                <w:noProof/>
                <w:vertAlign w:val="subscript"/>
                <w:lang w:eastAsia="ko-KR"/>
              </w:rPr>
              <w:t>i</w:t>
            </w:r>
            <w:r>
              <w:rPr>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Configured Grant Confirmation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Multiple Entry PHR (one octet C</w:t>
            </w:r>
            <w:r>
              <w:rPr>
                <w:noProof/>
                <w:vertAlign w:val="subscript"/>
                <w:lang w:eastAsia="ko-KR"/>
              </w:rPr>
              <w:t>i</w:t>
            </w:r>
            <w:r>
              <w:rPr>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Single Entry PHR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C-RNTI</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Short Truncated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Long Truncated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Short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Long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Padding</w:t>
            </w:r>
          </w:p>
        </w:tc>
      </w:tr>
    </w:tbl>
    <w:p w:rsidR="00636C41" w:rsidRDefault="00636C41" w:rsidP="00636C41">
      <w:pPr>
        <w:rPr>
          <w:rFonts w:eastAsia="Times New Roman"/>
          <w:noProof/>
          <w:lang w:eastAsia="ko-KR"/>
        </w:rPr>
      </w:pPr>
    </w:p>
    <w:p w:rsidR="00636C41" w:rsidRDefault="00636C41" w:rsidP="00636C41">
      <w:pPr>
        <w:pStyle w:val="TH"/>
        <w:rPr>
          <w:noProof/>
          <w:lang w:eastAsia="ko-KR"/>
        </w:rPr>
      </w:pPr>
      <w:bookmarkStart w:id="26"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636C41" w:rsidTr="00636C41">
        <w:trPr>
          <w:jc w:val="center"/>
        </w:trPr>
        <w:tc>
          <w:tcPr>
            <w:tcW w:w="2345"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2345"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2345"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bookmarkEnd w:id="26"/>
    </w:tbl>
    <w:p w:rsidR="00636C41" w:rsidRDefault="00636C41" w:rsidP="00636C41">
      <w:pPr>
        <w:rPr>
          <w:rFonts w:eastAsia="Times New Roman"/>
          <w:lang w:eastAsia="ko-KR"/>
        </w:rPr>
      </w:pPr>
    </w:p>
    <w:p w:rsidR="00636C41" w:rsidRDefault="00636C41" w:rsidP="00636C41">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0 to 255</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64 to 319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bl>
    <w:p w:rsidR="00636C41" w:rsidRDefault="00636C41" w:rsidP="00636C41">
      <w:pPr>
        <w:rPr>
          <w:rFonts w:eastAsia="Times New Roman"/>
          <w:lang w:eastAsia="ko-KR"/>
        </w:rPr>
      </w:pPr>
    </w:p>
    <w:p w:rsidR="00636C41" w:rsidRDefault="00636C41" w:rsidP="00636C41">
      <w:pPr>
        <w:pStyle w:val="NO"/>
        <w:rPr>
          <w:noProof/>
          <w:lang w:eastAsia="x-none"/>
        </w:rPr>
      </w:pPr>
      <w:r>
        <w:rPr>
          <w:noProof/>
        </w:rPr>
        <w:t>NOTE 2:</w:t>
      </w:r>
      <w:r>
        <w:rPr>
          <w:noProof/>
        </w:rPr>
        <w:tab/>
        <w:t xml:space="preserve">For the eLCID space, the 16-bit codepoint 000…00 (all zeros) corresponds to the index value of 320, while the 16-bit codepoint 111…11 (all ones) corresponds to the index value of </w:t>
      </w:r>
      <w:r>
        <w:rPr>
          <w:noProof/>
          <w:lang w:eastAsia="ko-KR"/>
        </w:rPr>
        <w:t>2</w:t>
      </w:r>
      <w:r>
        <w:rPr>
          <w:noProof/>
          <w:vertAlign w:val="superscript"/>
          <w:lang w:eastAsia="ko-KR"/>
        </w:rPr>
        <w:t>16</w:t>
      </w:r>
      <w:r>
        <w:rPr>
          <w:noProof/>
          <w:vertAlign w:val="subscript"/>
          <w:lang w:eastAsia="ko-KR"/>
        </w:rPr>
        <w:t xml:space="preserve"> </w:t>
      </w:r>
      <w:r>
        <w:rPr>
          <w:noProof/>
          <w:lang w:eastAsia="ko-KR"/>
        </w:rPr>
        <w:t>+ 319</w:t>
      </w:r>
      <w:r>
        <w:rPr>
          <w:noProof/>
        </w:rPr>
        <w:t>.</w:t>
      </w:r>
    </w:p>
    <w:p w:rsidR="005E531D" w:rsidRPr="00636C41" w:rsidRDefault="005E531D" w:rsidP="00BA20DC">
      <w:pPr>
        <w:rPr>
          <w:lang w:eastAsia="zh-CN"/>
        </w:rPr>
      </w:pPr>
    </w:p>
    <w:p w:rsidR="007A51E2" w:rsidRDefault="007A51E2" w:rsidP="00BA20DC">
      <w:pPr>
        <w:rPr>
          <w:lang w:eastAsia="zh-CN"/>
        </w:rPr>
      </w:pPr>
      <w:r>
        <w:rPr>
          <w:lang w:eastAsia="zh-CN"/>
        </w:rPr>
        <w:t>===========================END OF CHANGES===========================================</w:t>
      </w:r>
      <w:bookmarkEnd w:id="3"/>
    </w:p>
    <w:sectPr w:rsidR="007A51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09E" w:rsidRDefault="0085209E">
      <w:r>
        <w:separator/>
      </w:r>
    </w:p>
  </w:endnote>
  <w:endnote w:type="continuationSeparator" w:id="0">
    <w:p w:rsidR="0085209E" w:rsidRDefault="0085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09E" w:rsidRDefault="0085209E">
      <w:r>
        <w:separator/>
      </w:r>
    </w:p>
  </w:footnote>
  <w:footnote w:type="continuationSeparator" w:id="0">
    <w:p w:rsidR="0085209E" w:rsidRDefault="00852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B75900"/>
    <w:multiLevelType w:val="hybridMultilevel"/>
    <w:tmpl w:val="1138F174"/>
    <w:lvl w:ilvl="0" w:tplc="3D88004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91491E"/>
    <w:multiLevelType w:val="hybridMultilevel"/>
    <w:tmpl w:val="965E38AE"/>
    <w:lvl w:ilvl="0" w:tplc="FD22CE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4C"/>
    <w:rsid w:val="00022E4A"/>
    <w:rsid w:val="000A6394"/>
    <w:rsid w:val="000B7FED"/>
    <w:rsid w:val="000C038A"/>
    <w:rsid w:val="000C6598"/>
    <w:rsid w:val="00145D43"/>
    <w:rsid w:val="00190940"/>
    <w:rsid w:val="00192C46"/>
    <w:rsid w:val="001A08B3"/>
    <w:rsid w:val="001A3EB8"/>
    <w:rsid w:val="001A7B60"/>
    <w:rsid w:val="001B52F0"/>
    <w:rsid w:val="001B7A65"/>
    <w:rsid w:val="001E41F3"/>
    <w:rsid w:val="001E6662"/>
    <w:rsid w:val="00202C7A"/>
    <w:rsid w:val="00243324"/>
    <w:rsid w:val="0024478F"/>
    <w:rsid w:val="0026004D"/>
    <w:rsid w:val="002640DD"/>
    <w:rsid w:val="0026655F"/>
    <w:rsid w:val="00275D12"/>
    <w:rsid w:val="00284FEB"/>
    <w:rsid w:val="002860C4"/>
    <w:rsid w:val="002B2644"/>
    <w:rsid w:val="002B5741"/>
    <w:rsid w:val="002F323B"/>
    <w:rsid w:val="00305409"/>
    <w:rsid w:val="00330143"/>
    <w:rsid w:val="003609EF"/>
    <w:rsid w:val="0036231A"/>
    <w:rsid w:val="00374DD4"/>
    <w:rsid w:val="003B3782"/>
    <w:rsid w:val="003E1A36"/>
    <w:rsid w:val="00410371"/>
    <w:rsid w:val="00413DA7"/>
    <w:rsid w:val="00415697"/>
    <w:rsid w:val="004242F1"/>
    <w:rsid w:val="0048543F"/>
    <w:rsid w:val="004B75B7"/>
    <w:rsid w:val="005127AB"/>
    <w:rsid w:val="0051580D"/>
    <w:rsid w:val="00547111"/>
    <w:rsid w:val="00556FC6"/>
    <w:rsid w:val="00592D74"/>
    <w:rsid w:val="00595118"/>
    <w:rsid w:val="005E2C44"/>
    <w:rsid w:val="005E531D"/>
    <w:rsid w:val="00601453"/>
    <w:rsid w:val="006047E9"/>
    <w:rsid w:val="00621188"/>
    <w:rsid w:val="006257ED"/>
    <w:rsid w:val="00636C41"/>
    <w:rsid w:val="0066409E"/>
    <w:rsid w:val="00695808"/>
    <w:rsid w:val="006B46FB"/>
    <w:rsid w:val="006E21FB"/>
    <w:rsid w:val="006F4AAB"/>
    <w:rsid w:val="006F70C4"/>
    <w:rsid w:val="00746E4E"/>
    <w:rsid w:val="00757766"/>
    <w:rsid w:val="00792342"/>
    <w:rsid w:val="007977A8"/>
    <w:rsid w:val="007A51E2"/>
    <w:rsid w:val="007B512A"/>
    <w:rsid w:val="007C2097"/>
    <w:rsid w:val="007D6A07"/>
    <w:rsid w:val="007F7259"/>
    <w:rsid w:val="007F7EAE"/>
    <w:rsid w:val="008040A8"/>
    <w:rsid w:val="00817F4E"/>
    <w:rsid w:val="008279FA"/>
    <w:rsid w:val="0085209E"/>
    <w:rsid w:val="008562FA"/>
    <w:rsid w:val="008626E7"/>
    <w:rsid w:val="00870EE7"/>
    <w:rsid w:val="008863B9"/>
    <w:rsid w:val="008A45A6"/>
    <w:rsid w:val="008B0563"/>
    <w:rsid w:val="008C4960"/>
    <w:rsid w:val="008F686C"/>
    <w:rsid w:val="0091011D"/>
    <w:rsid w:val="009148DE"/>
    <w:rsid w:val="00941E30"/>
    <w:rsid w:val="009777D9"/>
    <w:rsid w:val="00977D1E"/>
    <w:rsid w:val="00985CAB"/>
    <w:rsid w:val="00991B88"/>
    <w:rsid w:val="009A5753"/>
    <w:rsid w:val="009A579D"/>
    <w:rsid w:val="009B42B1"/>
    <w:rsid w:val="009C42BF"/>
    <w:rsid w:val="009E3297"/>
    <w:rsid w:val="009F6C2B"/>
    <w:rsid w:val="009F734F"/>
    <w:rsid w:val="00A22781"/>
    <w:rsid w:val="00A246B6"/>
    <w:rsid w:val="00A41C45"/>
    <w:rsid w:val="00A47E70"/>
    <w:rsid w:val="00A50CF0"/>
    <w:rsid w:val="00A7671C"/>
    <w:rsid w:val="00A9455F"/>
    <w:rsid w:val="00AA1D79"/>
    <w:rsid w:val="00AA2CBC"/>
    <w:rsid w:val="00AA38D0"/>
    <w:rsid w:val="00AC5820"/>
    <w:rsid w:val="00AC7AE9"/>
    <w:rsid w:val="00AD1CD8"/>
    <w:rsid w:val="00AF0457"/>
    <w:rsid w:val="00B05933"/>
    <w:rsid w:val="00B258BB"/>
    <w:rsid w:val="00B51D5E"/>
    <w:rsid w:val="00B67B97"/>
    <w:rsid w:val="00B968C8"/>
    <w:rsid w:val="00BA20DC"/>
    <w:rsid w:val="00BA3EC5"/>
    <w:rsid w:val="00BA51D9"/>
    <w:rsid w:val="00BB5DFC"/>
    <w:rsid w:val="00BD279D"/>
    <w:rsid w:val="00BD6BB8"/>
    <w:rsid w:val="00C66BA2"/>
    <w:rsid w:val="00C95985"/>
    <w:rsid w:val="00C973E2"/>
    <w:rsid w:val="00CA264B"/>
    <w:rsid w:val="00CC5026"/>
    <w:rsid w:val="00CC68D0"/>
    <w:rsid w:val="00D01884"/>
    <w:rsid w:val="00D03F9A"/>
    <w:rsid w:val="00D06D51"/>
    <w:rsid w:val="00D07864"/>
    <w:rsid w:val="00D12B8F"/>
    <w:rsid w:val="00D24991"/>
    <w:rsid w:val="00D50255"/>
    <w:rsid w:val="00D66520"/>
    <w:rsid w:val="00DC0566"/>
    <w:rsid w:val="00DE34CF"/>
    <w:rsid w:val="00DE44A6"/>
    <w:rsid w:val="00DF7353"/>
    <w:rsid w:val="00E13F3D"/>
    <w:rsid w:val="00E34898"/>
    <w:rsid w:val="00E632ED"/>
    <w:rsid w:val="00E90BC7"/>
    <w:rsid w:val="00EB09B7"/>
    <w:rsid w:val="00EB3084"/>
    <w:rsid w:val="00EE211D"/>
    <w:rsid w:val="00EE7D7C"/>
    <w:rsid w:val="00F25D98"/>
    <w:rsid w:val="00F300FB"/>
    <w:rsid w:val="00F71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qFormat/>
    <w:locked/>
    <w:rsid w:val="00BA20DC"/>
    <w:rPr>
      <w:rFonts w:ascii="Arial" w:hAnsi="Arial"/>
      <w:b/>
      <w:lang w:val="en-GB" w:eastAsia="en-US"/>
    </w:rPr>
  </w:style>
  <w:style w:type="character" w:customStyle="1" w:styleId="NOChar">
    <w:name w:val="NO Char"/>
    <w:link w:val="NO"/>
    <w:qFormat/>
    <w:locked/>
    <w:rsid w:val="001E6662"/>
    <w:rPr>
      <w:rFonts w:ascii="Times New Roman" w:hAnsi="Times New Roman"/>
      <w:lang w:val="en-GB" w:eastAsia="en-US"/>
    </w:rPr>
  </w:style>
  <w:style w:type="character" w:customStyle="1" w:styleId="B1Char">
    <w:name w:val="B1 Char"/>
    <w:qFormat/>
    <w:locked/>
    <w:rsid w:val="00D0188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665207">
      <w:bodyDiv w:val="1"/>
      <w:marLeft w:val="0"/>
      <w:marRight w:val="0"/>
      <w:marTop w:val="0"/>
      <w:marBottom w:val="0"/>
      <w:divBdr>
        <w:top w:val="none" w:sz="0" w:space="0" w:color="auto"/>
        <w:left w:val="none" w:sz="0" w:space="0" w:color="auto"/>
        <w:bottom w:val="none" w:sz="0" w:space="0" w:color="auto"/>
        <w:right w:val="none" w:sz="0" w:space="0" w:color="auto"/>
      </w:divBdr>
    </w:div>
    <w:div w:id="401561722">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549033089">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5877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2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1222.vsdx"/><Relationship Id="rId20" Type="http://schemas.openxmlformats.org/officeDocument/2006/relationships/package" Target="embeddings/Microsoft_Visio_Drawing53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0111.vsdx"/><Relationship Id="rId22" Type="http://schemas.openxmlformats.org/officeDocument/2006/relationships/package" Target="embeddings/Microsoft_Visio_Drawing54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E063-4652-4D5F-8E09-0471863A7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8</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63</cp:revision>
  <cp:lastPrinted>1899-12-31T23:00:00Z</cp:lastPrinted>
  <dcterms:created xsi:type="dcterms:W3CDTF">2018-11-05T09:14:00Z</dcterms:created>
  <dcterms:modified xsi:type="dcterms:W3CDTF">2020-04-29T10:30:00Z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(3)lhfCWQfYBeWHOGglJPp7W9VxrOQeRaDa/U4gSFrRBWVEavGQYRHDdENSmJeIK0se+jFMYsxT
2iB8Zpg+++pPip/+cTI64RwpIoiDUx4KVp1f32olHow6ZRZmWrQSJPJCwriG6ESFgwA34i16
QU2EoUR7D38PdMkGXo3aGa5jY46k44/RmfMr3wdZtPr/syoAN9RgCd+1lT3en8/p3tzBKeP/
XOGi4KUabdR5JbOHl+</vt:lpwstr>
  </property>
  <property fmtid="{D5CDD505-2E9C-101B-9397-08002B2CF9AE}" pid="22" name="_2015_ms_pID_7253431">
    <vt:lpwstr>bY+gdrgjhzwjO+RfkQEuEG/yJlZlc5+0wEuGu3WWy+Wm2iGtQ44K/n
osG4R7g+8RM/6J4ZrnMtkiqVvMWkkYFR9JDQ5jwlPaz5NJ3iT6JjiJkG9hLSXwvFULQ3v8Kc
Ex17fSoT7x/jRcEB+lfStoqdefh6Elb5uhzaxjVZUBDgxe2xl66wt1idXUc0Es7BxdQwiR1X
lu9ZyC/AfGaJiMExaod5sytTXcgUp7dmLfVr</vt:lpwstr>
  </property>
  <property fmtid="{D5CDD505-2E9C-101B-9397-08002B2CF9AE}" pid="23" name="_2015_ms_pID_7253432">
    <vt:lpwstr>G3b2oHLrAQ4JMfkKHerLO8M=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1588156182</vt:lpwstr>
  </property>
</Properties>
</file>